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5DFAC3"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415D5A" w:rsidRPr="00415D5A">
        <w:rPr>
          <w:b/>
          <w:i/>
          <w:noProof/>
          <w:sz w:val="28"/>
        </w:rPr>
        <w:t>R5-221269</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A037F" w:rsidR="001E41F3" w:rsidRPr="00410371" w:rsidRDefault="0007601E"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55B3A" w:rsidR="001E41F3" w:rsidRPr="00410371" w:rsidRDefault="00D84446" w:rsidP="00547111">
            <w:pPr>
              <w:pStyle w:val="CRCoverPage"/>
              <w:spacing w:after="0"/>
              <w:rPr>
                <w:noProof/>
              </w:rPr>
            </w:pPr>
            <w:r w:rsidRPr="00D84446">
              <w:rPr>
                <w:b/>
                <w:noProof/>
                <w:sz w:val="28"/>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39F04" w:rsidR="001E41F3" w:rsidRPr="00410371" w:rsidRDefault="00C85F1E">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BEDD" w:rsidR="001E41F3" w:rsidRDefault="00D649F8">
            <w:pPr>
              <w:pStyle w:val="CRCoverPage"/>
              <w:spacing w:after="0"/>
              <w:ind w:left="100"/>
              <w:rPr>
                <w:noProof/>
              </w:rPr>
            </w:pPr>
            <w:r w:rsidRPr="00D649F8">
              <w:t>Correction of ON OFF time mask test cases</w:t>
            </w:r>
            <w:r w:rsidR="00F80864">
              <w:t xml:space="preserv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36084" w:rsidR="001E41F3" w:rsidRDefault="00F718C6">
            <w:pPr>
              <w:pStyle w:val="CRCoverPage"/>
              <w:spacing w:after="0"/>
              <w:ind w:left="100"/>
              <w:rPr>
                <w:noProof/>
              </w:rPr>
            </w:pPr>
            <w:r w:rsidRPr="0007601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69B11" w:rsidR="001E41F3" w:rsidRDefault="0007601E">
            <w:pPr>
              <w:pStyle w:val="CRCoverPage"/>
              <w:spacing w:after="0"/>
              <w:ind w:left="100"/>
              <w:rPr>
                <w:noProof/>
              </w:rPr>
            </w:pPr>
            <w:r>
              <w:rPr>
                <w:noProof/>
              </w:rPr>
              <w:t xml:space="preserve">In the test procedure the measurement period of OFF power is defined excluding any DL periods. However, all UL slots are assigned so that before and after the UL slots, there is no slot fulfilling the required </w:t>
            </w:r>
            <w:r w:rsidR="005E15A0">
              <w:t xml:space="preserve">exclusion </w:t>
            </w:r>
            <w:bookmarkStart w:id="1" w:name="_GoBack"/>
            <w:bookmarkEnd w:id="1"/>
            <w:r>
              <w:rPr>
                <w:noProof/>
              </w:rPr>
              <w:t>of DL periods.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C6C313" w:rsidR="001E41F3" w:rsidRDefault="0007601E">
            <w:pPr>
              <w:pStyle w:val="CRCoverPage"/>
              <w:spacing w:after="0"/>
              <w:ind w:left="100"/>
              <w:rPr>
                <w:noProof/>
              </w:rPr>
            </w:pPr>
            <w:r>
              <w:rPr>
                <w:noProof/>
              </w:rPr>
              <w:t>In the test procedure, the assignment of UL slots has been changed to a single slot so that non-assigned UL slots before and after the assigned slot can be used for the OFF power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0CD3D" w:rsidR="001E41F3" w:rsidRDefault="0007601E">
            <w:pPr>
              <w:pStyle w:val="CRCoverPage"/>
              <w:spacing w:after="0"/>
              <w:ind w:left="100"/>
              <w:rPr>
                <w:noProof/>
              </w:rPr>
            </w:pPr>
            <w:r>
              <w:rPr>
                <w:noProof/>
              </w:rPr>
              <w:t>OFF power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26BFD" w:rsidR="001E41F3" w:rsidRDefault="009A6C09">
            <w:pPr>
              <w:pStyle w:val="CRCoverPage"/>
              <w:spacing w:after="0"/>
              <w:ind w:left="100"/>
              <w:rPr>
                <w:noProof/>
              </w:rPr>
            </w:pPr>
            <w:r w:rsidRPr="00337C57">
              <w:t>6.3.3.2.4.2</w:t>
            </w:r>
            <w:r>
              <w:t xml:space="preserve">, </w:t>
            </w:r>
            <w:r w:rsidRPr="002A26F5">
              <w:rPr>
                <w:lang w:eastAsia="en-GB"/>
              </w:rPr>
              <w:t>6.3A.3.1.1.4.2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A6B36" w14:textId="1127C74A" w:rsidR="002A26F5" w:rsidRDefault="002A26F5" w:rsidP="002A26F5">
      <w:pPr>
        <w:pStyle w:val="berschrift4"/>
      </w:pPr>
      <w:bookmarkStart w:id="2" w:name="_Toc21026442"/>
      <w:bookmarkStart w:id="3" w:name="_Toc27743700"/>
      <w:bookmarkStart w:id="4" w:name="_Toc36196844"/>
      <w:bookmarkStart w:id="5" w:name="_Toc36197536"/>
      <w:bookmarkStart w:id="6" w:name="_Toc43898201"/>
      <w:bookmarkStart w:id="7" w:name="_Toc52550692"/>
      <w:bookmarkStart w:id="8" w:name="_Toc58952407"/>
      <w:bookmarkStart w:id="9" w:name="_Toc68098151"/>
      <w:bookmarkStart w:id="10" w:name="_Toc68098424"/>
      <w:bookmarkStart w:id="11" w:name="_Toc68360554"/>
      <w:bookmarkStart w:id="12" w:name="_Toc76557634"/>
      <w:bookmarkStart w:id="13" w:name="_Toc84435542"/>
      <w:bookmarkStart w:id="14" w:name="_Toc92802712"/>
      <w:r w:rsidRPr="00B54FA2">
        <w:rPr>
          <w:rFonts w:cs="Arial"/>
          <w:color w:val="0000FF"/>
          <w:sz w:val="28"/>
        </w:rPr>
        <w:lastRenderedPageBreak/>
        <w:t>&lt; Unchanged sections omitted &gt;</w:t>
      </w:r>
    </w:p>
    <w:p w14:paraId="6F391BE8" w14:textId="0D1E302A" w:rsidR="002A26F5" w:rsidRPr="00337C57" w:rsidRDefault="002A26F5" w:rsidP="002A26F5">
      <w:pPr>
        <w:pStyle w:val="berschrift4"/>
      </w:pPr>
      <w:r w:rsidRPr="00337C57">
        <w:t>6.3.3.2</w:t>
      </w:r>
      <w:r w:rsidRPr="00337C57">
        <w:tab/>
        <w:t>General ON/OFF time mask</w:t>
      </w:r>
      <w:bookmarkEnd w:id="2"/>
      <w:bookmarkEnd w:id="3"/>
      <w:bookmarkEnd w:id="4"/>
      <w:bookmarkEnd w:id="5"/>
      <w:bookmarkEnd w:id="6"/>
      <w:bookmarkEnd w:id="7"/>
      <w:bookmarkEnd w:id="8"/>
      <w:bookmarkEnd w:id="9"/>
      <w:bookmarkEnd w:id="10"/>
      <w:bookmarkEnd w:id="11"/>
      <w:bookmarkEnd w:id="12"/>
      <w:bookmarkEnd w:id="13"/>
      <w:bookmarkEnd w:id="14"/>
    </w:p>
    <w:p w14:paraId="7CF07A28" w14:textId="77777777" w:rsidR="002A26F5" w:rsidRPr="00337C57" w:rsidRDefault="002A26F5" w:rsidP="002A26F5">
      <w:pPr>
        <w:pStyle w:val="EditorsNote"/>
      </w:pPr>
      <w:r w:rsidRPr="00337C57">
        <w:t>Editor’s Note: This clause is incomplete. The following aspects are either missing or not yet determined:</w:t>
      </w:r>
    </w:p>
    <w:p w14:paraId="308B3982" w14:textId="77777777" w:rsidR="002A26F5" w:rsidRPr="00337C57" w:rsidRDefault="002A26F5" w:rsidP="002A26F5">
      <w:pPr>
        <w:pStyle w:val="EditorsNote"/>
        <w:numPr>
          <w:ilvl w:val="0"/>
          <w:numId w:val="1"/>
        </w:numPr>
        <w:overflowPunct w:val="0"/>
        <w:autoSpaceDE w:val="0"/>
        <w:autoSpaceDN w:val="0"/>
        <w:adjustRightInd w:val="0"/>
        <w:textAlignment w:val="baseline"/>
      </w:pPr>
      <w:r w:rsidRPr="00337C57">
        <w:t xml:space="preserve">Measurement Uncertainty and Test Tolerances are FFS. </w:t>
      </w:r>
    </w:p>
    <w:p w14:paraId="6829F622" w14:textId="77777777" w:rsidR="002A26F5" w:rsidRPr="00337C57" w:rsidRDefault="002A26F5" w:rsidP="002A26F5">
      <w:pPr>
        <w:pStyle w:val="EditorsNote"/>
        <w:numPr>
          <w:ilvl w:val="0"/>
          <w:numId w:val="1"/>
        </w:numPr>
        <w:overflowPunct w:val="0"/>
        <w:autoSpaceDE w:val="0"/>
        <w:autoSpaceDN w:val="0"/>
        <w:adjustRightInd w:val="0"/>
        <w:textAlignment w:val="baseline"/>
      </w:pPr>
      <w:r w:rsidRPr="00337C57">
        <w:t>TP analysis is FFS.</w:t>
      </w:r>
    </w:p>
    <w:p w14:paraId="68C9CD36" w14:textId="2C07B8D7" w:rsidR="001E41F3" w:rsidRDefault="002A26F5">
      <w:pPr>
        <w:rPr>
          <w:rFonts w:ascii="Arial" w:hAnsi="Arial" w:cs="Arial"/>
          <w:noProof/>
          <w:color w:val="0000FF"/>
          <w:sz w:val="28"/>
        </w:rPr>
      </w:pPr>
      <w:r w:rsidRPr="002A26F5">
        <w:rPr>
          <w:rFonts w:ascii="Arial" w:hAnsi="Arial" w:cs="Arial"/>
          <w:noProof/>
          <w:color w:val="0000FF"/>
          <w:sz w:val="28"/>
        </w:rPr>
        <w:t>&lt; Unchanged sections omitted &gt;</w:t>
      </w:r>
    </w:p>
    <w:p w14:paraId="474EA52A" w14:textId="77777777" w:rsidR="002A26F5" w:rsidRPr="00337C57" w:rsidRDefault="002A26F5" w:rsidP="002A26F5">
      <w:pPr>
        <w:pStyle w:val="H6"/>
      </w:pPr>
      <w:r w:rsidRPr="00337C57">
        <w:t>6.3.3.2.4.2</w:t>
      </w:r>
      <w:r w:rsidRPr="00337C57">
        <w:tab/>
        <w:t>Test procedure</w:t>
      </w:r>
    </w:p>
    <w:p w14:paraId="2F231BCB" w14:textId="4EC753F2" w:rsidR="002A26F5" w:rsidRPr="00337C57" w:rsidRDefault="002A26F5" w:rsidP="002A26F5">
      <w:pPr>
        <w:pStyle w:val="B1"/>
      </w:pPr>
      <w:r w:rsidRPr="00337C57">
        <w:t>1.</w:t>
      </w:r>
      <w:r w:rsidRPr="00337C57">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ins w:id="15" w:author="R&amp;S" w:date="2022-02-08T17:16:00Z">
        <w:r>
          <w:t xml:space="preserve">The UL assignment is such that the UE transmits on slot </w:t>
        </w:r>
      </w:ins>
      <w:ins w:id="16" w:author="R&amp;S" w:date="2022-02-08T17:17:00Z">
        <w:r>
          <w:t>37</w:t>
        </w:r>
      </w:ins>
      <w:ins w:id="17" w:author="R&amp;S" w:date="2022-02-08T17:16:00Z">
        <w:r>
          <w:t xml:space="preserve"> for</w:t>
        </w:r>
      </w:ins>
      <w:ins w:id="18" w:author="R&amp;S" w:date="2022-02-08T17:17:00Z">
        <w:r>
          <w:t xml:space="preserve"> 60</w:t>
        </w:r>
      </w:ins>
      <w:ins w:id="19" w:author="R&amp;S" w:date="2022-02-08T17:16:00Z">
        <w:r>
          <w:t xml:space="preserve">kHz SCS and on slot </w:t>
        </w:r>
      </w:ins>
      <w:ins w:id="20" w:author="R&amp;S" w:date="2022-02-08T17:17:00Z">
        <w:r>
          <w:t>74</w:t>
        </w:r>
      </w:ins>
      <w:ins w:id="21" w:author="R&amp;S" w:date="2022-02-08T17:16:00Z">
        <w:r>
          <w:t xml:space="preserve"> for </w:t>
        </w:r>
      </w:ins>
      <w:ins w:id="22" w:author="R&amp;S" w:date="2022-02-08T17:17:00Z">
        <w:r>
          <w:t>120</w:t>
        </w:r>
      </w:ins>
      <w:ins w:id="23" w:author="R&amp;S" w:date="2022-02-08T17:16:00Z">
        <w:r>
          <w:t>kHz SCS.</w:t>
        </w:r>
      </w:ins>
    </w:p>
    <w:p w14:paraId="70EE04EC" w14:textId="77777777" w:rsidR="002A26F5" w:rsidRPr="00337C57" w:rsidRDefault="002A26F5" w:rsidP="002A26F5">
      <w:pPr>
        <w:pStyle w:val="B1"/>
      </w:pPr>
      <w:r w:rsidRPr="00337C57">
        <w:t>2.</w:t>
      </w:r>
      <w:r w:rsidRPr="00337C57">
        <w:tab/>
        <w:t xml:space="preserve">Set the UE in the </w:t>
      </w:r>
      <w:proofErr w:type="spellStart"/>
      <w:r w:rsidRPr="00337C57">
        <w:t>Inband</w:t>
      </w:r>
      <w:proofErr w:type="spellEnd"/>
      <w:r w:rsidRPr="00337C57">
        <w:t xml:space="preserve"> Tx beam peak direction found with a 3D EIRP scan as performed in Annex K.1.1. Allow at least BEAM_SELECT_WAIT_TIME (NOTE 1) for the UE Tx beam selection to complete.</w:t>
      </w:r>
    </w:p>
    <w:p w14:paraId="763FCB31" w14:textId="77777777" w:rsidR="002A26F5" w:rsidRPr="00337C57" w:rsidRDefault="002A26F5" w:rsidP="002A26F5">
      <w:pPr>
        <w:pStyle w:val="B1"/>
      </w:pPr>
      <w:r w:rsidRPr="00337C57">
        <w:t>3.</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Tx only.</w:t>
      </w:r>
    </w:p>
    <w:p w14:paraId="08630194" w14:textId="77777777" w:rsidR="002A26F5" w:rsidRPr="00337C57" w:rsidRDefault="002A26F5" w:rsidP="002A26F5">
      <w:pPr>
        <w:pStyle w:val="B1"/>
      </w:pPr>
      <w:r w:rsidRPr="00337C57">
        <w:t>4.</w:t>
      </w:r>
      <w:r w:rsidRPr="00337C57">
        <w:tab/>
        <w:t>For UE transmission OFF power, measure UE EIRP in the Tx beam peak direction in the channel bandwidth of the radio access mode according to the test configuration, which shall meet the requirements described in Table 6.3.3.2.5-1.</w:t>
      </w:r>
      <w:r w:rsidRPr="00337C57">
        <w:rPr>
          <w:color w:val="000000"/>
        </w:rPr>
        <w:t xml:space="preserve"> EIRP test procedure is defined in Annex K.1.3.</w:t>
      </w:r>
      <w:r w:rsidRPr="00337C57">
        <w:t xml:space="preserve"> The period of the measurement shall be the slot prior to the PUSCH transmission, excluding a transient period of 5 µs in the end of the slot and any DL periods. EIRP is calculated considering both polarizations, theta and phi.</w:t>
      </w:r>
    </w:p>
    <w:p w14:paraId="59403819" w14:textId="77777777" w:rsidR="002A26F5" w:rsidRPr="00337C57" w:rsidRDefault="002A26F5" w:rsidP="002A26F5">
      <w:pPr>
        <w:pStyle w:val="B1"/>
      </w:pPr>
      <w:r w:rsidRPr="00337C57">
        <w:t>5.</w:t>
      </w:r>
      <w:r w:rsidRPr="00337C57">
        <w:tab/>
        <w:t>For UE transmission ON power, measure UE EIRP in the Tx beam peak direction in the channel bandwidth of the radio access mode according to the test configuration, which shall meet the requirements described in Table 6.3.3.2.5-2.</w:t>
      </w:r>
      <w:r w:rsidRPr="00337C57">
        <w:rPr>
          <w:color w:val="000000"/>
        </w:rPr>
        <w:t xml:space="preserve"> EIRP test procedure is defined in Annex K.</w:t>
      </w:r>
      <w:r w:rsidRPr="00337C57">
        <w:t xml:space="preserve"> The period of the measurement shall be one slot with PUSCH transmission. EIRP is calculated considering both polarizations, theta and phi. For TDD, only slots consisting of only UL symbols are under test.</w:t>
      </w:r>
    </w:p>
    <w:p w14:paraId="0FB4ECCE" w14:textId="77777777" w:rsidR="002A26F5" w:rsidRPr="00337C57" w:rsidRDefault="002A26F5" w:rsidP="002A26F5">
      <w:pPr>
        <w:pStyle w:val="B1"/>
      </w:pPr>
      <w:r w:rsidRPr="00337C57">
        <w:t>6.</w:t>
      </w:r>
      <w:r w:rsidRPr="00337C57">
        <w:tab/>
        <w:t>For UE transmission OFF power, measure UE EIRP in the Tx beam peak direction in the channel bandwidth of the radio access mode according to the test configuration, which shall meet the requirements described in Table 6.3.3.2.5-1.</w:t>
      </w:r>
      <w:r w:rsidRPr="00337C57">
        <w:rPr>
          <w:color w:val="000000"/>
        </w:rPr>
        <w:t xml:space="preserve"> EIRP test procedure is defined in Annex K.1.3</w:t>
      </w:r>
      <w:r w:rsidRPr="00337C57">
        <w:t xml:space="preserve"> The period of the measurement shall be the slot following the PUSCH transmission, excluding a transient period of 5 µs at the beginning of the slot and any DL periods. EIRP is calculated considering both polarizations, theta and phi. </w:t>
      </w:r>
    </w:p>
    <w:p w14:paraId="2AED4685" w14:textId="77777777" w:rsidR="002A26F5" w:rsidRPr="00337C57" w:rsidRDefault="002A26F5" w:rsidP="002A26F5">
      <w:pPr>
        <w:ind w:left="568" w:hanging="284"/>
      </w:pPr>
      <w:r w:rsidRPr="00337C57">
        <w:t>7.</w:t>
      </w:r>
      <w:r w:rsidRPr="00337C57">
        <w:tab/>
      </w:r>
      <w:r w:rsidRPr="00337C57">
        <w:rPr>
          <w:lang w:eastAsia="ja-JP"/>
        </w:rPr>
        <w:t xml:space="preserve">SS deactivates the UE </w:t>
      </w:r>
      <w:proofErr w:type="spellStart"/>
      <w:r w:rsidRPr="00337C57">
        <w:rPr>
          <w:lang w:eastAsia="ja-JP"/>
        </w:rPr>
        <w:t>Beamlock</w:t>
      </w:r>
      <w:proofErr w:type="spellEnd"/>
      <w:r w:rsidRPr="00337C57">
        <w:rPr>
          <w:lang w:eastAsia="ja-JP"/>
        </w:rPr>
        <w:t xml:space="preserve"> Function (UBF) by performing the procedure as specified in TS 38.508-1 [10] clause 4.9.3.</w:t>
      </w:r>
    </w:p>
    <w:p w14:paraId="6BB7322F" w14:textId="77777777" w:rsidR="002A26F5" w:rsidRPr="00337C57" w:rsidRDefault="002A26F5" w:rsidP="002A26F5">
      <w:pPr>
        <w:pStyle w:val="B1"/>
      </w:pPr>
      <w:r w:rsidRPr="00337C57">
        <w:t>NOTE 1:</w:t>
      </w:r>
      <w:r w:rsidRPr="00337C57">
        <w:tab/>
        <w:t>The BEAM_SELECT_WAIT_TIME default value is defined in Annex K.1.1.</w:t>
      </w:r>
    </w:p>
    <w:p w14:paraId="33791107" w14:textId="6249C451" w:rsidR="002A26F5" w:rsidRDefault="002A26F5">
      <w:pPr>
        <w:rPr>
          <w:noProof/>
        </w:rPr>
      </w:pPr>
      <w:r w:rsidRPr="002A26F5">
        <w:rPr>
          <w:rFonts w:ascii="Arial" w:hAnsi="Arial" w:cs="Arial"/>
          <w:noProof/>
          <w:color w:val="0000FF"/>
          <w:sz w:val="28"/>
        </w:rPr>
        <w:t>&lt; Unchanged sections omitted &gt;</w:t>
      </w:r>
    </w:p>
    <w:p w14:paraId="1CDE9D48" w14:textId="77777777" w:rsidR="002A26F5" w:rsidRPr="00337C57" w:rsidRDefault="002A26F5" w:rsidP="002A26F5">
      <w:pPr>
        <w:pStyle w:val="berschrift5"/>
      </w:pPr>
      <w:bookmarkStart w:id="24" w:name="_Toc92802743"/>
      <w:r w:rsidRPr="00337C57">
        <w:rPr>
          <w:rStyle w:val="4"/>
        </w:rPr>
        <w:t>6.3A.3.1.1</w:t>
      </w:r>
      <w:r w:rsidRPr="00337C57">
        <w:rPr>
          <w:rStyle w:val="4"/>
        </w:rPr>
        <w:tab/>
        <w:t>General ON/OFF time mask for CA (2UL CA)</w:t>
      </w:r>
      <w:bookmarkEnd w:id="24"/>
    </w:p>
    <w:p w14:paraId="42FD4126" w14:textId="66F250F9" w:rsidR="002A26F5" w:rsidRDefault="002A26F5">
      <w:pPr>
        <w:rPr>
          <w:rFonts w:ascii="Arial" w:hAnsi="Arial" w:cs="Arial"/>
          <w:noProof/>
          <w:color w:val="0000FF"/>
          <w:sz w:val="28"/>
        </w:rPr>
      </w:pPr>
      <w:r w:rsidRPr="002A26F5">
        <w:rPr>
          <w:rFonts w:ascii="Arial" w:hAnsi="Arial" w:cs="Arial"/>
          <w:noProof/>
          <w:color w:val="0000FF"/>
          <w:sz w:val="28"/>
        </w:rPr>
        <w:t>&lt; Unchanged sections omitted &gt;</w:t>
      </w:r>
    </w:p>
    <w:p w14:paraId="5B93C356" w14:textId="77777777" w:rsidR="002A26F5" w:rsidRPr="002A26F5" w:rsidRDefault="002A26F5" w:rsidP="002A26F5">
      <w:pPr>
        <w:keepNext/>
        <w:keepLines/>
        <w:overflowPunct w:val="0"/>
        <w:autoSpaceDE w:val="0"/>
        <w:autoSpaceDN w:val="0"/>
        <w:adjustRightInd w:val="0"/>
        <w:spacing w:before="120"/>
        <w:ind w:left="1985" w:hanging="1985"/>
        <w:textAlignment w:val="baseline"/>
        <w:rPr>
          <w:rFonts w:ascii="Arial" w:hAnsi="Arial"/>
          <w:lang w:eastAsia="en-GB"/>
        </w:rPr>
      </w:pPr>
      <w:r w:rsidRPr="002A26F5">
        <w:rPr>
          <w:rFonts w:ascii="Arial" w:hAnsi="Arial"/>
          <w:lang w:eastAsia="en-GB"/>
        </w:rPr>
        <w:t>6.3A.3.1.1.4.2</w:t>
      </w:r>
      <w:r w:rsidRPr="002A26F5">
        <w:rPr>
          <w:rFonts w:ascii="Arial" w:hAnsi="Arial"/>
          <w:lang w:eastAsia="en-GB"/>
        </w:rPr>
        <w:tab/>
        <w:t>Test procedure</w:t>
      </w:r>
    </w:p>
    <w:p w14:paraId="4EB9A7C9" w14:textId="77777777" w:rsidR="002A26F5" w:rsidRPr="002A26F5" w:rsidRDefault="002A26F5" w:rsidP="002A26F5">
      <w:pPr>
        <w:overflowPunct w:val="0"/>
        <w:autoSpaceDE w:val="0"/>
        <w:autoSpaceDN w:val="0"/>
        <w:adjustRightInd w:val="0"/>
        <w:ind w:left="568" w:hanging="284"/>
        <w:textAlignment w:val="baseline"/>
        <w:rPr>
          <w:rFonts w:eastAsia="Batang"/>
          <w:color w:val="000000"/>
          <w:lang w:eastAsia="ja-JP"/>
        </w:rPr>
      </w:pPr>
      <w:r w:rsidRPr="002A26F5">
        <w:rPr>
          <w:rFonts w:eastAsia="Batang"/>
          <w:color w:val="000000"/>
          <w:lang w:eastAsia="ja-JP"/>
        </w:rPr>
        <w:t>1.</w:t>
      </w:r>
      <w:r w:rsidRPr="002A26F5">
        <w:rPr>
          <w:rFonts w:eastAsia="Batang"/>
          <w:color w:val="000000"/>
          <w:lang w:eastAsia="ja-JP"/>
        </w:rPr>
        <w:tab/>
        <w:t xml:space="preserve">Configure SCC according to Annex C.0, C.1, C.2 and Annex C.3.0 for all downlink physical channels </w:t>
      </w:r>
    </w:p>
    <w:p w14:paraId="4366B94A" w14:textId="77777777" w:rsidR="002A26F5" w:rsidRPr="002A26F5" w:rsidRDefault="002A26F5" w:rsidP="002A26F5">
      <w:pPr>
        <w:overflowPunct w:val="0"/>
        <w:autoSpaceDE w:val="0"/>
        <w:autoSpaceDN w:val="0"/>
        <w:adjustRightInd w:val="0"/>
        <w:ind w:left="568" w:hanging="284"/>
        <w:textAlignment w:val="baseline"/>
        <w:rPr>
          <w:lang w:eastAsia="en-GB"/>
        </w:rPr>
      </w:pPr>
      <w:r w:rsidRPr="002A26F5">
        <w:rPr>
          <w:rFonts w:eastAsia="Batang"/>
          <w:color w:val="000000"/>
          <w:lang w:eastAsia="ja-JP"/>
        </w:rPr>
        <w:t>2.</w:t>
      </w:r>
      <w:r w:rsidRPr="002A26F5">
        <w:rPr>
          <w:rFonts w:eastAsia="Batang"/>
          <w:color w:val="000000"/>
          <w:lang w:eastAsia="ja-JP"/>
        </w:rPr>
        <w:tab/>
      </w:r>
      <w:r w:rsidRPr="002A26F5">
        <w:rPr>
          <w:lang w:eastAsia="en-GB"/>
        </w:rPr>
        <w:t xml:space="preserve">The SS shall configure SCC as per TS 38.508-1 [10] subclause 5.5.1 Procedure to configure SCC(s) for NR RF CA testing. Message contents are defined in subclause 6.3A.3.1.1.4.3. </w:t>
      </w:r>
    </w:p>
    <w:p w14:paraId="56DF1B9B" w14:textId="77777777" w:rsidR="002A26F5" w:rsidRPr="002A26F5" w:rsidRDefault="002A26F5" w:rsidP="002A26F5">
      <w:pPr>
        <w:overflowPunct w:val="0"/>
        <w:autoSpaceDE w:val="0"/>
        <w:autoSpaceDN w:val="0"/>
        <w:adjustRightInd w:val="0"/>
        <w:ind w:left="568" w:hanging="284"/>
        <w:textAlignment w:val="baseline"/>
        <w:rPr>
          <w:lang w:eastAsia="en-GB"/>
        </w:rPr>
      </w:pPr>
      <w:r w:rsidRPr="002A26F5">
        <w:rPr>
          <w:rFonts w:eastAsia="Batang"/>
          <w:color w:val="000000"/>
          <w:lang w:eastAsia="ja-JP"/>
        </w:rPr>
        <w:t>3.</w:t>
      </w:r>
      <w:r w:rsidRPr="002A26F5">
        <w:rPr>
          <w:lang w:eastAsia="en-GB"/>
        </w:rPr>
        <w:tab/>
        <w:t>SS activates SCC by sending the activation MAC CE (Refer TS 38.321</w:t>
      </w:r>
      <w:r w:rsidRPr="002A26F5">
        <w:rPr>
          <w:lang w:eastAsia="zh-CN"/>
        </w:rPr>
        <w:t xml:space="preserve"> [28]</w:t>
      </w:r>
      <w:r w:rsidRPr="002A26F5">
        <w:rPr>
          <w:lang w:eastAsia="en-GB"/>
        </w:rPr>
        <w:t>, clauses 5.9, 6.1.3.10). Wait for at least 2 seconds (Refer TS 38.133[25], clause 9.3).</w:t>
      </w:r>
    </w:p>
    <w:p w14:paraId="4832ED56" w14:textId="42FD04BE" w:rsidR="002A26F5" w:rsidRPr="002A26F5" w:rsidRDefault="002A26F5" w:rsidP="002A26F5">
      <w:pPr>
        <w:overflowPunct w:val="0"/>
        <w:autoSpaceDE w:val="0"/>
        <w:autoSpaceDN w:val="0"/>
        <w:adjustRightInd w:val="0"/>
        <w:ind w:left="568" w:hanging="284"/>
        <w:textAlignment w:val="baseline"/>
        <w:rPr>
          <w:lang w:eastAsia="en-GB"/>
        </w:rPr>
      </w:pPr>
      <w:r w:rsidRPr="002A26F5">
        <w:rPr>
          <w:rFonts w:eastAsia="Batang"/>
          <w:color w:val="000000"/>
          <w:lang w:eastAsia="ja-JP"/>
        </w:rPr>
        <w:lastRenderedPageBreak/>
        <w:t>4.</w:t>
      </w:r>
      <w:r w:rsidRPr="002A26F5">
        <w:rPr>
          <w:lang w:eastAsia="en-GB"/>
        </w:rPr>
        <w:tab/>
        <w:t>SS sends uplink scheduling information for each UL HARQ process via PDCCH DCI format 0_1 for C_RNTI to schedule the UL RMC according to Table 6.3A.3.1.1.4.1-1. Since the UL has no payload and no loopback data to send the UE sends uplink MAC padding bits on the UL RMC.</w:t>
      </w:r>
      <w:ins w:id="25" w:author="R&amp;S" w:date="2022-02-08T17:18:00Z">
        <w:r w:rsidRPr="002A26F5">
          <w:t xml:space="preserve"> </w:t>
        </w:r>
        <w:r>
          <w:t>The UL assignment is such that the UE transmits on slot 37 for 60kHz SCS and on slot 74 for 120kHz SCS.</w:t>
        </w:r>
      </w:ins>
    </w:p>
    <w:p w14:paraId="64C7E8E3" w14:textId="77777777" w:rsidR="002A26F5" w:rsidRPr="002A26F5" w:rsidRDefault="002A26F5" w:rsidP="002A26F5">
      <w:pPr>
        <w:overflowPunct w:val="0"/>
        <w:autoSpaceDE w:val="0"/>
        <w:autoSpaceDN w:val="0"/>
        <w:adjustRightInd w:val="0"/>
        <w:ind w:left="568" w:hanging="284"/>
        <w:textAlignment w:val="baseline"/>
        <w:rPr>
          <w:lang w:eastAsia="en-GB"/>
        </w:rPr>
      </w:pPr>
      <w:r w:rsidRPr="002A26F5">
        <w:rPr>
          <w:lang w:eastAsia="en-GB"/>
        </w:rPr>
        <w:t>5.</w:t>
      </w:r>
      <w:r w:rsidRPr="002A26F5">
        <w:rPr>
          <w:lang w:eastAsia="en-GB"/>
        </w:rPr>
        <w:tab/>
      </w:r>
      <w:r w:rsidRPr="002A26F5">
        <w:rPr>
          <w:rFonts w:eastAsia="Batang"/>
          <w:color w:val="000000"/>
          <w:lang w:eastAsia="ja-JP"/>
        </w:rPr>
        <w:t>Set the UE in the Tx beam peak direction found with a 3D EIRP scan as performed in Annex K.1.1.</w:t>
      </w:r>
      <w:r w:rsidRPr="002A26F5">
        <w:rPr>
          <w:lang w:eastAsia="en-GB"/>
        </w:rPr>
        <w:t xml:space="preserve"> </w:t>
      </w:r>
      <w:r w:rsidRPr="002A26F5">
        <w:rPr>
          <w:rFonts w:eastAsia="Batang"/>
          <w:color w:val="000000"/>
          <w:lang w:eastAsia="ja-JP"/>
        </w:rPr>
        <w:t>Allow at least BEAM_SELECT_WAIT_TIME (</w:t>
      </w:r>
      <w:r w:rsidRPr="002A26F5">
        <w:rPr>
          <w:lang w:eastAsia="en-GB"/>
        </w:rPr>
        <w:t>NOTE 1</w:t>
      </w:r>
      <w:r w:rsidRPr="002A26F5">
        <w:rPr>
          <w:rFonts w:eastAsia="Batang"/>
          <w:color w:val="000000"/>
          <w:lang w:eastAsia="ja-JP"/>
        </w:rPr>
        <w:t>) for the UE Tx beam selection to complete.</w:t>
      </w:r>
    </w:p>
    <w:p w14:paraId="643E34D7" w14:textId="77777777" w:rsidR="002A26F5" w:rsidRPr="002A26F5" w:rsidRDefault="002A26F5" w:rsidP="002A26F5">
      <w:pPr>
        <w:overflowPunct w:val="0"/>
        <w:autoSpaceDE w:val="0"/>
        <w:autoSpaceDN w:val="0"/>
        <w:adjustRightInd w:val="0"/>
        <w:ind w:left="568" w:hanging="284"/>
        <w:textAlignment w:val="baseline"/>
        <w:rPr>
          <w:lang w:eastAsia="en-GB"/>
        </w:rPr>
      </w:pPr>
      <w:r w:rsidRPr="002A26F5">
        <w:rPr>
          <w:lang w:eastAsia="en-GB"/>
        </w:rPr>
        <w:t>6.</w:t>
      </w:r>
      <w:r w:rsidRPr="002A26F5">
        <w:rPr>
          <w:lang w:eastAsia="en-GB"/>
        </w:rPr>
        <w:tab/>
        <w:t xml:space="preserve">SS activates the UE </w:t>
      </w:r>
      <w:proofErr w:type="spellStart"/>
      <w:r w:rsidRPr="002A26F5">
        <w:rPr>
          <w:lang w:eastAsia="en-GB"/>
        </w:rPr>
        <w:t>Beamlock</w:t>
      </w:r>
      <w:proofErr w:type="spellEnd"/>
      <w:r w:rsidRPr="002A26F5">
        <w:rPr>
          <w:lang w:eastAsia="en-GB"/>
        </w:rPr>
        <w:t xml:space="preserve"> Function (UBF) by performing the procedure as specified in TS 38.508-1 [10] clause 4.9.2 using condition Tx only.</w:t>
      </w:r>
    </w:p>
    <w:p w14:paraId="417DF6EB" w14:textId="77777777" w:rsidR="002A26F5" w:rsidRPr="002A26F5" w:rsidRDefault="002A26F5" w:rsidP="002A26F5">
      <w:pPr>
        <w:overflowPunct w:val="0"/>
        <w:autoSpaceDE w:val="0"/>
        <w:autoSpaceDN w:val="0"/>
        <w:adjustRightInd w:val="0"/>
        <w:ind w:left="568" w:hanging="284"/>
        <w:textAlignment w:val="baseline"/>
        <w:rPr>
          <w:lang w:eastAsia="en-GB"/>
        </w:rPr>
      </w:pPr>
      <w:r w:rsidRPr="002A26F5">
        <w:rPr>
          <w:lang w:eastAsia="en-GB"/>
        </w:rPr>
        <w:t>7.</w:t>
      </w:r>
      <w:r w:rsidRPr="002A26F5">
        <w:rPr>
          <w:lang w:eastAsia="en-GB"/>
        </w:rPr>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187674E8" w14:textId="77777777" w:rsidR="002A26F5" w:rsidRPr="002A26F5" w:rsidRDefault="002A26F5" w:rsidP="002A26F5">
      <w:pPr>
        <w:overflowPunct w:val="0"/>
        <w:autoSpaceDE w:val="0"/>
        <w:autoSpaceDN w:val="0"/>
        <w:adjustRightInd w:val="0"/>
        <w:ind w:left="568" w:hanging="284"/>
        <w:textAlignment w:val="baseline"/>
        <w:rPr>
          <w:lang w:eastAsia="en-GB"/>
        </w:rPr>
      </w:pPr>
      <w:r w:rsidRPr="002A26F5">
        <w:rPr>
          <w:lang w:eastAsia="en-GB"/>
        </w:rPr>
        <w:t>8.</w:t>
      </w:r>
      <w:r w:rsidRPr="002A26F5">
        <w:rPr>
          <w:lang w:eastAsia="en-GB"/>
        </w:rPr>
        <w:tab/>
        <w:t>For UE transmission ON power, measure UE EIRP in the Tx beam peak direction for each component carrier in the channel bandwidth of the radio access mode according to the test configuration, which shall meet the requirements described in Table 6.3A.3.1.1.5-2.</w:t>
      </w:r>
      <w:r w:rsidRPr="002A26F5">
        <w:rPr>
          <w:color w:val="000000"/>
          <w:lang w:eastAsia="en-GB"/>
        </w:rPr>
        <w:t xml:space="preserve"> EIRP test procedure is defined in Annex K.</w:t>
      </w:r>
      <w:r w:rsidRPr="002A26F5">
        <w:rPr>
          <w:lang w:eastAsia="en-GB"/>
        </w:rPr>
        <w:t xml:space="preserve"> The period of the measurement shall be one slot with PUSCH transmission. EIRP is calculated considering both polarizations, theta and phi. For TDD slots with transient periods are not under test.</w:t>
      </w:r>
    </w:p>
    <w:p w14:paraId="136FB277" w14:textId="77777777" w:rsidR="002A26F5" w:rsidRPr="002A26F5" w:rsidRDefault="002A26F5" w:rsidP="002A26F5">
      <w:pPr>
        <w:overflowPunct w:val="0"/>
        <w:autoSpaceDE w:val="0"/>
        <w:autoSpaceDN w:val="0"/>
        <w:adjustRightInd w:val="0"/>
        <w:ind w:left="568" w:hanging="284"/>
        <w:textAlignment w:val="baseline"/>
        <w:rPr>
          <w:lang w:eastAsia="en-GB"/>
        </w:rPr>
      </w:pPr>
      <w:r w:rsidRPr="002A26F5">
        <w:rPr>
          <w:lang w:eastAsia="en-GB"/>
        </w:rPr>
        <w:t>9.</w:t>
      </w:r>
      <w:r w:rsidRPr="002A26F5">
        <w:rPr>
          <w:lang w:eastAsia="en-GB"/>
        </w:rPr>
        <w:tab/>
        <w:t>For UE transmission OFF power, measure UE EIRP in the Tx beam peak direction for each component carrier in the channel bandwidth of the radio access mode according to the test configuration, which shall meet the requirements described in Table 6.3A.3.1.1.5-1.</w:t>
      </w:r>
      <w:r w:rsidRPr="002A26F5">
        <w:rPr>
          <w:color w:val="000000"/>
          <w:lang w:eastAsia="en-GB"/>
        </w:rPr>
        <w:t xml:space="preserve"> EIRP test procedure is defined in Annex K.</w:t>
      </w:r>
      <w:r w:rsidRPr="002A26F5">
        <w:rPr>
          <w:lang w:eastAsia="en-GB"/>
        </w:rPr>
        <w:t xml:space="preserve"> The period of the measurement shall be the slot following the PUSCH transmission, excluding a transient period of 5 µs at the beginning of the slot and any DL periods. EIRP is calculated considering both polarizations, theta and phi.</w:t>
      </w:r>
    </w:p>
    <w:p w14:paraId="3F1E2BF7" w14:textId="77777777" w:rsidR="002A26F5" w:rsidRPr="002A26F5" w:rsidRDefault="002A26F5" w:rsidP="002A26F5">
      <w:pPr>
        <w:overflowPunct w:val="0"/>
        <w:autoSpaceDE w:val="0"/>
        <w:autoSpaceDN w:val="0"/>
        <w:adjustRightInd w:val="0"/>
        <w:ind w:left="568" w:hanging="284"/>
        <w:textAlignment w:val="baseline"/>
        <w:rPr>
          <w:lang w:eastAsia="en-GB"/>
        </w:rPr>
      </w:pPr>
      <w:r w:rsidRPr="002A26F5">
        <w:rPr>
          <w:lang w:eastAsia="en-GB"/>
        </w:rPr>
        <w:t>10.</w:t>
      </w:r>
      <w:r w:rsidRPr="002A26F5">
        <w:rPr>
          <w:lang w:eastAsia="en-GB"/>
        </w:rPr>
        <w:tab/>
      </w:r>
      <w:r w:rsidRPr="002A26F5">
        <w:rPr>
          <w:lang w:eastAsia="ja-JP"/>
        </w:rPr>
        <w:t xml:space="preserve">SS deactivates the UE </w:t>
      </w:r>
      <w:proofErr w:type="spellStart"/>
      <w:r w:rsidRPr="002A26F5">
        <w:rPr>
          <w:lang w:eastAsia="ja-JP"/>
        </w:rPr>
        <w:t>Beamlock</w:t>
      </w:r>
      <w:proofErr w:type="spellEnd"/>
      <w:r w:rsidRPr="002A26F5">
        <w:rPr>
          <w:lang w:eastAsia="ja-JP"/>
        </w:rPr>
        <w:t xml:space="preserve"> Function (UBF) by performing the procedure as specified in TS 38.508-1 [10] clause 4.9.3.</w:t>
      </w:r>
    </w:p>
    <w:p w14:paraId="03896712" w14:textId="77777777" w:rsidR="002A26F5" w:rsidRPr="002A26F5" w:rsidRDefault="002A26F5" w:rsidP="002A26F5">
      <w:pPr>
        <w:keepLines/>
        <w:overflowPunct w:val="0"/>
        <w:autoSpaceDE w:val="0"/>
        <w:autoSpaceDN w:val="0"/>
        <w:adjustRightInd w:val="0"/>
        <w:ind w:left="1135" w:hanging="851"/>
        <w:textAlignment w:val="baseline"/>
        <w:rPr>
          <w:lang w:eastAsia="en-GB"/>
        </w:rPr>
      </w:pPr>
      <w:r w:rsidRPr="002A26F5">
        <w:rPr>
          <w:lang w:eastAsia="en-GB"/>
        </w:rPr>
        <w:t>NOTE 1:</w:t>
      </w:r>
      <w:r w:rsidRPr="002A26F5">
        <w:rPr>
          <w:lang w:eastAsia="en-GB"/>
        </w:rPr>
        <w:tab/>
        <w:t>The BEAM_SELECT_WAIT_TIME default value is defined in Annex K.1.1.</w:t>
      </w:r>
    </w:p>
    <w:p w14:paraId="79195A4A" w14:textId="4943C3D4" w:rsidR="002A26F5" w:rsidRDefault="002A26F5" w:rsidP="002A26F5">
      <w:pPr>
        <w:rPr>
          <w:noProof/>
        </w:rPr>
      </w:pPr>
      <w:r w:rsidRPr="002A26F5">
        <w:rPr>
          <w:lang w:eastAsia="en-GB"/>
        </w:rPr>
        <w:t>NOTE 2:</w:t>
      </w:r>
      <w:r w:rsidRPr="002A26F5">
        <w:rPr>
          <w:lang w:eastAsia="en-GB"/>
        </w:rPr>
        <w:tab/>
        <w:t xml:space="preserve">When switching to DFT-s-OFDM waveform, as specified in Table 6.3A.3.1.1.4.1-1, send an NR </w:t>
      </w:r>
      <w:proofErr w:type="spellStart"/>
      <w:r w:rsidRPr="002A26F5">
        <w:rPr>
          <w:lang w:eastAsia="en-GB"/>
        </w:rPr>
        <w:t>RRCReconfiguration</w:t>
      </w:r>
      <w:proofErr w:type="spellEnd"/>
      <w:r w:rsidRPr="002A26F5">
        <w:rPr>
          <w:lang w:eastAsia="en-GB"/>
        </w:rPr>
        <w:t xml:space="preserve"> message according to TS 38.508-1 [10] clause 4.6.3 Table 4.6.3-118 PUSCH-Config with TRANSFORM_PRECODER_ENABLED condition</w:t>
      </w:r>
    </w:p>
    <w:p w14:paraId="303B6323" w14:textId="77777777" w:rsidR="002A26F5" w:rsidRPr="00B54FA2" w:rsidRDefault="002A26F5"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5166CB6" w14:textId="71570DFA" w:rsidR="002A26F5" w:rsidRDefault="002A26F5">
      <w:pPr>
        <w:rPr>
          <w:noProof/>
        </w:rPr>
      </w:pPr>
    </w:p>
    <w:p w14:paraId="33C02EFA" w14:textId="77777777" w:rsidR="002A26F5" w:rsidRDefault="002A26F5">
      <w:pPr>
        <w:rPr>
          <w:noProof/>
        </w:rPr>
      </w:pPr>
    </w:p>
    <w:sectPr w:rsidR="002A26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B371D" w14:textId="77777777" w:rsidR="000F0010" w:rsidRDefault="000F0010">
      <w:r>
        <w:separator/>
      </w:r>
    </w:p>
  </w:endnote>
  <w:endnote w:type="continuationSeparator" w:id="0">
    <w:p w14:paraId="28FEBA26" w14:textId="77777777" w:rsidR="000F0010" w:rsidRDefault="000F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20480" w14:textId="77777777" w:rsidR="000F0010" w:rsidRDefault="000F0010">
      <w:r>
        <w:separator/>
      </w:r>
    </w:p>
  </w:footnote>
  <w:footnote w:type="continuationSeparator" w:id="0">
    <w:p w14:paraId="3032CA59" w14:textId="77777777" w:rsidR="000F0010" w:rsidRDefault="000F0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98"/>
    <w:rsid w:val="00022E4A"/>
    <w:rsid w:val="0007601E"/>
    <w:rsid w:val="000A6394"/>
    <w:rsid w:val="000B7FED"/>
    <w:rsid w:val="000C038A"/>
    <w:rsid w:val="000C6598"/>
    <w:rsid w:val="000D44B3"/>
    <w:rsid w:val="000F0010"/>
    <w:rsid w:val="00145D43"/>
    <w:rsid w:val="00192C46"/>
    <w:rsid w:val="001A08B3"/>
    <w:rsid w:val="001A7B60"/>
    <w:rsid w:val="001B52F0"/>
    <w:rsid w:val="001B7A65"/>
    <w:rsid w:val="001E41F3"/>
    <w:rsid w:val="0026004D"/>
    <w:rsid w:val="002640DD"/>
    <w:rsid w:val="00275D12"/>
    <w:rsid w:val="00284FEB"/>
    <w:rsid w:val="002860C4"/>
    <w:rsid w:val="002A26F5"/>
    <w:rsid w:val="002B5741"/>
    <w:rsid w:val="002E472E"/>
    <w:rsid w:val="00305409"/>
    <w:rsid w:val="003609EF"/>
    <w:rsid w:val="0036231A"/>
    <w:rsid w:val="00374DD4"/>
    <w:rsid w:val="003E1A36"/>
    <w:rsid w:val="00410371"/>
    <w:rsid w:val="00415D5A"/>
    <w:rsid w:val="004242F1"/>
    <w:rsid w:val="004B75B7"/>
    <w:rsid w:val="005141D9"/>
    <w:rsid w:val="0051580D"/>
    <w:rsid w:val="00530BFA"/>
    <w:rsid w:val="00547111"/>
    <w:rsid w:val="00592D74"/>
    <w:rsid w:val="005E15A0"/>
    <w:rsid w:val="005E2C44"/>
    <w:rsid w:val="00621188"/>
    <w:rsid w:val="006257ED"/>
    <w:rsid w:val="00653DE4"/>
    <w:rsid w:val="00665C47"/>
    <w:rsid w:val="00695808"/>
    <w:rsid w:val="006B35D4"/>
    <w:rsid w:val="006B46FB"/>
    <w:rsid w:val="006E21FB"/>
    <w:rsid w:val="00715BE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576A"/>
    <w:rsid w:val="009777D9"/>
    <w:rsid w:val="00991B88"/>
    <w:rsid w:val="009A5753"/>
    <w:rsid w:val="009A579D"/>
    <w:rsid w:val="009A6C0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F1E"/>
    <w:rsid w:val="00C870F6"/>
    <w:rsid w:val="00C95985"/>
    <w:rsid w:val="00CC5026"/>
    <w:rsid w:val="00CC68D0"/>
    <w:rsid w:val="00D03F9A"/>
    <w:rsid w:val="00D06D51"/>
    <w:rsid w:val="00D24991"/>
    <w:rsid w:val="00D50255"/>
    <w:rsid w:val="00D649F8"/>
    <w:rsid w:val="00D66520"/>
    <w:rsid w:val="00D84446"/>
    <w:rsid w:val="00D84AE9"/>
    <w:rsid w:val="00DE34CF"/>
    <w:rsid w:val="00E13F3D"/>
    <w:rsid w:val="00E34898"/>
    <w:rsid w:val="00EB09B7"/>
    <w:rsid w:val="00EB6D8C"/>
    <w:rsid w:val="00EE7D7C"/>
    <w:rsid w:val="00F25D98"/>
    <w:rsid w:val="00F300FB"/>
    <w:rsid w:val="00F718C6"/>
    <w:rsid w:val="00F80864"/>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B1Zchn">
    <w:name w:val="B1 Zchn"/>
    <w:link w:val="B1"/>
    <w:qFormat/>
    <w:rsid w:val="002A26F5"/>
    <w:rPr>
      <w:rFonts w:ascii="Times New Roman" w:hAnsi="Times New Roman"/>
      <w:lang w:val="en-GB" w:eastAsia="en-US"/>
    </w:rPr>
  </w:style>
  <w:style w:type="character" w:customStyle="1" w:styleId="H6Char">
    <w:name w:val="H6 Char"/>
    <w:link w:val="H6"/>
    <w:qFormat/>
    <w:rsid w:val="002A26F5"/>
    <w:rPr>
      <w:rFonts w:ascii="Arial" w:hAnsi="Arial"/>
      <w:lang w:val="en-GB" w:eastAsia="en-US"/>
    </w:rPr>
  </w:style>
  <w:style w:type="character" w:customStyle="1" w:styleId="EditorsNoteChar">
    <w:name w:val="Editor's Note Char"/>
    <w:link w:val="EditorsNote"/>
    <w:qFormat/>
    <w:rsid w:val="002A26F5"/>
    <w:rPr>
      <w:rFonts w:ascii="Times New Roman" w:hAnsi="Times New Roman"/>
      <w:color w:val="FF0000"/>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26F5"/>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784">
      <w:bodyDiv w:val="1"/>
      <w:marLeft w:val="0"/>
      <w:marRight w:val="0"/>
      <w:marTop w:val="0"/>
      <w:marBottom w:val="0"/>
      <w:divBdr>
        <w:top w:val="none" w:sz="0" w:space="0" w:color="auto"/>
        <w:left w:val="none" w:sz="0" w:space="0" w:color="auto"/>
        <w:bottom w:val="none" w:sz="0" w:space="0" w:color="auto"/>
        <w:right w:val="none" w:sz="0" w:space="0" w:color="auto"/>
      </w:divBdr>
    </w:div>
    <w:div w:id="98450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AD358-EED1-450F-AD53-B9F188B14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1217</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21</cp:revision>
  <cp:lastPrinted>1899-12-31T23:00:00Z</cp:lastPrinted>
  <dcterms:created xsi:type="dcterms:W3CDTF">2020-02-03T08:32:00Z</dcterms:created>
  <dcterms:modified xsi:type="dcterms:W3CDTF">2022-02-11T18:03:00Z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